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0FE98BEB" w:rsidR="00E10C97" w:rsidRPr="002C261E" w:rsidRDefault="00532ACB" w:rsidP="00E10C97">
      <w:pPr>
        <w:pStyle w:val="CRCoverPage"/>
        <w:tabs>
          <w:tab w:val="right" w:pos="9639"/>
        </w:tabs>
        <w:spacing w:after="0"/>
        <w:rPr>
          <w:rFonts w:eastAsia="맑은 고딕"/>
          <w:b/>
          <w:i/>
          <w:noProof/>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w:t>
      </w:r>
      <w:r w:rsidR="002A509D">
        <w:rPr>
          <w:rFonts w:eastAsia="맑은 고딕" w:hint="eastAsia"/>
          <w:b/>
          <w:sz w:val="24"/>
          <w:lang w:eastAsia="ko-KR"/>
        </w:rPr>
        <w:t>9</w:t>
      </w:r>
      <w:r w:rsidR="00E10C97">
        <w:rPr>
          <w:b/>
          <w:i/>
          <w:noProof/>
          <w:sz w:val="28"/>
        </w:rPr>
        <w:tab/>
      </w:r>
      <w:r w:rsidR="00B04A6A" w:rsidRPr="00B04A6A">
        <w:rPr>
          <w:b/>
          <w:i/>
          <w:noProof/>
          <w:sz w:val="28"/>
          <w:lang w:eastAsia="ko-KR"/>
        </w:rPr>
        <w:t>S2-2505684</w:t>
      </w:r>
    </w:p>
    <w:p w14:paraId="7BC89826" w14:textId="4DB692D5" w:rsidR="00E10C97" w:rsidRDefault="002A509D" w:rsidP="00E10C97">
      <w:pPr>
        <w:pStyle w:val="CRCoverPage"/>
        <w:tabs>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Pr="00D97C8C">
        <w:rPr>
          <w:b/>
          <w:noProof/>
          <w:sz w:val="24"/>
          <w:lang w:eastAsia="ko-KR"/>
        </w:rPr>
        <w:t xml:space="preserve">, </w:t>
      </w:r>
      <w:r>
        <w:rPr>
          <w:rFonts w:hint="eastAsia"/>
          <w:b/>
          <w:noProof/>
          <w:sz w:val="24"/>
          <w:lang w:eastAsia="ko-KR"/>
        </w:rPr>
        <w:t>19</w:t>
      </w:r>
      <w:r w:rsidRPr="00D97C8C">
        <w:rPr>
          <w:b/>
          <w:noProof/>
          <w:sz w:val="24"/>
          <w:lang w:eastAsia="ko-KR"/>
        </w:rPr>
        <w:t xml:space="preserve">th </w:t>
      </w:r>
      <w:r>
        <w:rPr>
          <w:rFonts w:hint="eastAsia"/>
          <w:b/>
          <w:noProof/>
          <w:sz w:val="24"/>
          <w:lang w:eastAsia="ko-KR"/>
        </w:rPr>
        <w:t>May</w:t>
      </w:r>
      <w:r w:rsidRPr="00D97C8C">
        <w:rPr>
          <w:b/>
          <w:noProof/>
          <w:sz w:val="24"/>
          <w:lang w:eastAsia="ko-KR"/>
        </w:rPr>
        <w:t xml:space="preserve"> 2025 - </w:t>
      </w:r>
      <w:r>
        <w:rPr>
          <w:rFonts w:hint="eastAsia"/>
          <w:b/>
          <w:noProof/>
          <w:sz w:val="24"/>
          <w:lang w:eastAsia="ko-KR"/>
        </w:rPr>
        <w:t>23</w:t>
      </w:r>
      <w:r w:rsidR="00137B17">
        <w:rPr>
          <w:rFonts w:eastAsia="맑은 고딕" w:hint="eastAsia"/>
          <w:b/>
          <w:noProof/>
          <w:sz w:val="24"/>
          <w:lang w:eastAsia="ko-KR"/>
        </w:rPr>
        <w:t>rd</w:t>
      </w:r>
      <w:r w:rsidRPr="00D97C8C">
        <w:rPr>
          <w:b/>
          <w:noProof/>
          <w:sz w:val="24"/>
          <w:lang w:eastAsia="ko-KR"/>
        </w:rPr>
        <w:t xml:space="preserve"> </w:t>
      </w:r>
      <w:r>
        <w:rPr>
          <w:rFonts w:hint="eastAsia"/>
          <w:b/>
          <w:noProof/>
          <w:sz w:val="24"/>
          <w:lang w:eastAsia="ko-KR"/>
        </w:rPr>
        <w:t>May</w:t>
      </w:r>
      <w:r w:rsidRPr="00D97C8C">
        <w:rPr>
          <w:b/>
          <w:noProof/>
          <w:sz w:val="24"/>
          <w:lang w:eastAsia="ko-KR"/>
        </w:rPr>
        <w:t xml:space="preserve"> 2025</w:t>
      </w:r>
      <w:r w:rsidR="00E10C97">
        <w:rPr>
          <w:b/>
          <w:noProof/>
          <w:sz w:val="24"/>
          <w:lang w:eastAsia="ko-KR"/>
        </w:rPr>
        <w:tab/>
      </w:r>
      <w:bookmarkStart w:id="0" w:name="_Hlk173758092"/>
      <w:r w:rsidR="00E10C97" w:rsidRPr="002C4880">
        <w:rPr>
          <w:rFonts w:cs="Arial"/>
          <w:b/>
          <w:color w:val="0000FF"/>
        </w:rPr>
        <w:t xml:space="preserve">(revision of </w:t>
      </w:r>
      <w:r w:rsidR="00D60FBC" w:rsidRPr="00D60FBC">
        <w:rPr>
          <w:rFonts w:cs="Arial"/>
          <w:b/>
          <w:color w:val="0000FF"/>
        </w:rPr>
        <w:t>S2-250</w:t>
      </w:r>
      <w:r w:rsidR="00B04A6A">
        <w:rPr>
          <w:rFonts w:eastAsia="맑은 고딕" w:cs="Arial" w:hint="eastAsia"/>
          <w:b/>
          <w:color w:val="0000FF"/>
          <w:lang w:eastAsia="ko-KR"/>
        </w:rPr>
        <w:t>5000</w:t>
      </w:r>
      <w:r w:rsidR="00E10C97"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6EB031DF" w:rsidR="00E10C97" w:rsidRPr="00532ACB" w:rsidRDefault="00E10C97" w:rsidP="0060121F">
            <w:pPr>
              <w:pStyle w:val="CRCoverPage"/>
              <w:spacing w:after="0"/>
              <w:jc w:val="right"/>
              <w:rPr>
                <w:rFonts w:eastAsia="맑은 고딕"/>
                <w:b/>
                <w:noProof/>
                <w:sz w:val="28"/>
                <w:lang w:eastAsia="ko-KR"/>
              </w:rPr>
            </w:pPr>
            <w:r>
              <w:rPr>
                <w:rFonts w:hint="eastAsia"/>
                <w:b/>
                <w:noProof/>
                <w:sz w:val="28"/>
                <w:lang w:eastAsia="ko-KR"/>
              </w:rPr>
              <w:t>23.50</w:t>
            </w:r>
            <w:r w:rsidR="00532ACB">
              <w:rPr>
                <w:rFonts w:eastAsia="맑은 고딕" w:hint="eastAsia"/>
                <w:b/>
                <w:noProof/>
                <w:sz w:val="28"/>
                <w:lang w:eastAsia="ko-KR"/>
              </w:rPr>
              <w:t>1</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11C1E1E3" w:rsidR="00E10C97" w:rsidRPr="00C31ED3" w:rsidRDefault="00510DF8" w:rsidP="00C31ED3">
            <w:pPr>
              <w:pStyle w:val="CRCoverPage"/>
              <w:spacing w:after="0"/>
              <w:jc w:val="center"/>
              <w:rPr>
                <w:rFonts w:eastAsia="맑은 고딕"/>
                <w:noProof/>
                <w:lang w:eastAsia="ko-KR"/>
              </w:rPr>
            </w:pPr>
            <w:r w:rsidRPr="00510DF8">
              <w:rPr>
                <w:rFonts w:eastAsia="맑은 고딕"/>
                <w:b/>
                <w:noProof/>
                <w:sz w:val="28"/>
                <w:lang w:eastAsia="ko-KR"/>
              </w:rPr>
              <w:t>6310</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37993824" w:rsidR="00E10C97" w:rsidRPr="00E10C97" w:rsidRDefault="00B04A6A" w:rsidP="0060121F">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6DC6D700"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w:t>
            </w:r>
            <w:r w:rsidR="00573E04">
              <w:rPr>
                <w:rFonts w:eastAsia="맑은 고딕" w:hint="eastAsia"/>
                <w:b/>
                <w:noProof/>
                <w:sz w:val="28"/>
                <w:lang w:eastAsia="ko-KR"/>
              </w:rPr>
              <w:t>9</w:t>
            </w:r>
            <w:r>
              <w:rPr>
                <w:rFonts w:hint="eastAsia"/>
                <w:b/>
                <w:noProof/>
                <w:sz w:val="28"/>
                <w:lang w:eastAsia="ko-KR"/>
              </w:rPr>
              <w:t>.</w:t>
            </w:r>
            <w:r w:rsidR="00573E04">
              <w:rPr>
                <w:rFonts w:eastAsia="맑은 고딕" w:hint="eastAsia"/>
                <w:b/>
                <w:noProof/>
                <w:sz w:val="28"/>
                <w:lang w:eastAsia="ko-KR"/>
              </w:rPr>
              <w:t>3</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7DD666DA" w:rsidR="00E10C97" w:rsidRPr="009A6213" w:rsidRDefault="00630497" w:rsidP="0060121F">
            <w:pPr>
              <w:pStyle w:val="CRCoverPage"/>
              <w:spacing w:after="0"/>
              <w:ind w:left="100"/>
              <w:rPr>
                <w:rFonts w:eastAsia="맑은 고딕"/>
                <w:noProof/>
                <w:lang w:val="en-US" w:eastAsia="ko-KR"/>
              </w:rPr>
            </w:pPr>
            <w:r>
              <w:rPr>
                <w:rFonts w:eastAsia="맑은 고딕" w:hint="eastAsia"/>
                <w:noProof/>
                <w:lang w:eastAsia="ko-KR"/>
              </w:rPr>
              <w:t>C</w:t>
            </w:r>
            <w:r w:rsidR="002A509D">
              <w:rPr>
                <w:rFonts w:eastAsia="맑은 고딕" w:hint="eastAsia"/>
                <w:noProof/>
                <w:lang w:eastAsia="ko-KR"/>
              </w:rPr>
              <w:t>larification on Configured NSSAI mismatch</w:t>
            </w:r>
            <w:r w:rsidR="00EA666C">
              <w:rPr>
                <w:rFonts w:eastAsia="맑은 고딕" w:hint="eastAsia"/>
                <w:noProof/>
                <w:lang w:eastAsia="ko-KR"/>
              </w:rPr>
              <w:t xml:space="preserve"> when a network performs slice replacement for on demand slices</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A814EB2"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r w:rsidR="00D60FBC">
              <w:rPr>
                <w:rFonts w:eastAsia="맑은 고딕" w:hint="eastAsia"/>
                <w:noProof/>
                <w:lang w:eastAsia="ko-KR"/>
              </w:rPr>
              <w:t>, TEI19</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5C6E2D2E" w:rsidR="00E10C97" w:rsidRPr="004F382E" w:rsidRDefault="00E10C97" w:rsidP="0060121F">
            <w:pPr>
              <w:pStyle w:val="CRCoverPage"/>
              <w:spacing w:after="0"/>
              <w:ind w:left="100"/>
              <w:rPr>
                <w:rFonts w:eastAsia="맑은 고딕"/>
                <w:noProof/>
                <w:lang w:eastAsia="ko-KR"/>
              </w:rPr>
            </w:pPr>
            <w:r>
              <w:rPr>
                <w:rFonts w:hint="eastAsia"/>
                <w:lang w:eastAsia="ko-KR"/>
              </w:rPr>
              <w:t>2025-0</w:t>
            </w:r>
            <w:r w:rsidR="00D60FBC">
              <w:rPr>
                <w:rFonts w:eastAsia="맑은 고딕" w:hint="eastAsia"/>
                <w:lang w:eastAsia="ko-KR"/>
              </w:rPr>
              <w:t>5</w:t>
            </w:r>
            <w:r>
              <w:rPr>
                <w:rFonts w:hint="eastAsia"/>
                <w:lang w:eastAsia="ko-KR"/>
              </w:rPr>
              <w:t>-</w:t>
            </w:r>
            <w:r w:rsidR="00D60FBC">
              <w:rPr>
                <w:rFonts w:eastAsia="맑은 고딕" w:hint="eastAsia"/>
                <w:lang w:eastAsia="ko-KR"/>
              </w:rPr>
              <w:t>09</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6A68364F" w:rsidR="00E10C97" w:rsidRPr="00D67200" w:rsidRDefault="00E10C97" w:rsidP="0060121F">
            <w:pPr>
              <w:pStyle w:val="CRCoverPage"/>
              <w:spacing w:after="0"/>
              <w:ind w:left="100"/>
              <w:rPr>
                <w:rFonts w:eastAsia="맑은 고딕"/>
                <w:noProof/>
                <w:lang w:eastAsia="ko-KR"/>
              </w:rPr>
            </w:pPr>
            <w:r>
              <w:rPr>
                <w:rFonts w:hint="eastAsia"/>
                <w:noProof/>
                <w:lang w:eastAsia="ko-KR"/>
              </w:rPr>
              <w:t>Rel-1</w:t>
            </w:r>
            <w:r w:rsidR="00D60FBC">
              <w:rPr>
                <w:rFonts w:eastAsia="맑은 고딕" w:hint="eastAsia"/>
                <w:noProof/>
                <w:lang w:eastAsia="ko-KR"/>
              </w:rPr>
              <w:t>9</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DA61C" w14:textId="6CC27C4F" w:rsidR="00E10C97" w:rsidRPr="00AD55F4" w:rsidRDefault="004C6D99" w:rsidP="00150355">
            <w:pPr>
              <w:pStyle w:val="CRCoverPage"/>
              <w:spacing w:after="0"/>
              <w:ind w:left="100"/>
              <w:rPr>
                <w:rFonts w:eastAsia="맑은 고딕"/>
                <w:noProof/>
                <w:lang w:val="en-US" w:eastAsia="ko-KR"/>
              </w:rPr>
            </w:pPr>
            <w:r w:rsidRPr="00AD55F4">
              <w:rPr>
                <w:rFonts w:eastAsia="맑은 고딕" w:hint="eastAsia"/>
                <w:noProof/>
                <w:lang w:val="en-US" w:eastAsia="ko-KR"/>
              </w:rPr>
              <w:t>When network performs Network Slice Replacement, Configured NSSAI can be changed, e.g. Alternative S-NSSAI is added as described in clause</w:t>
            </w:r>
            <w:r w:rsidRPr="00AD55F4">
              <w:rPr>
                <w:rFonts w:eastAsia="맑은 고딕"/>
                <w:noProof/>
                <w:lang w:val="en-US" w:eastAsia="ko-KR"/>
              </w:rPr>
              <w:t> </w:t>
            </w:r>
            <w:r w:rsidR="004E7033" w:rsidRPr="00AD55F4">
              <w:rPr>
                <w:rFonts w:eastAsia="맑은 고딕" w:hint="eastAsia"/>
                <w:noProof/>
                <w:lang w:val="en-US" w:eastAsia="ko-KR"/>
              </w:rPr>
              <w:t>5.15.19 of TS</w:t>
            </w:r>
            <w:r w:rsidR="004E7033" w:rsidRPr="00AD55F4">
              <w:rPr>
                <w:rFonts w:eastAsia="맑은 고딕"/>
                <w:noProof/>
                <w:lang w:val="en-US" w:eastAsia="ko-KR"/>
              </w:rPr>
              <w:t> </w:t>
            </w:r>
            <w:r w:rsidR="004E7033" w:rsidRPr="00AD55F4">
              <w:rPr>
                <w:rFonts w:eastAsia="맑은 고딕" w:hint="eastAsia"/>
                <w:noProof/>
                <w:lang w:val="en-US" w:eastAsia="ko-KR"/>
              </w:rPr>
              <w:t>23.501. After Network Slice Replacement is terminated, AMF should update Configured NSSAI. However, if AMF is chaged, AMF does not know whether UE's C</w:t>
            </w:r>
            <w:r w:rsidR="004E7033" w:rsidRPr="00AD55F4">
              <w:rPr>
                <w:rFonts w:eastAsia="맑은 고딕"/>
                <w:noProof/>
                <w:lang w:val="en-US" w:eastAsia="ko-KR"/>
              </w:rPr>
              <w:t>o</w:t>
            </w:r>
            <w:r w:rsidR="004E7033" w:rsidRPr="00AD55F4">
              <w:rPr>
                <w:rFonts w:eastAsia="맑은 고딕" w:hint="eastAsia"/>
                <w:noProof/>
                <w:lang w:val="en-US" w:eastAsia="ko-KR"/>
              </w:rPr>
              <w:t>nfigured NSSAI needs to be updated.</w:t>
            </w:r>
            <w:r w:rsidR="00056E44" w:rsidRPr="00AD55F4">
              <w:rPr>
                <w:rFonts w:eastAsia="맑은 고딕" w:hint="eastAsia"/>
                <w:noProof/>
                <w:lang w:val="en-US" w:eastAsia="ko-KR"/>
              </w:rPr>
              <w:t xml:space="preserve"> For exmaple, according to description of clause</w:t>
            </w:r>
            <w:r w:rsidR="00056E44" w:rsidRPr="00AD55F4">
              <w:rPr>
                <w:rFonts w:eastAsia="맑은 고딕"/>
                <w:noProof/>
                <w:lang w:val="en-US" w:eastAsia="ko-KR"/>
              </w:rPr>
              <w:t> </w:t>
            </w:r>
            <w:r w:rsidR="00056E44" w:rsidRPr="00AD55F4">
              <w:rPr>
                <w:rFonts w:eastAsia="맑은 고딕" w:hint="eastAsia"/>
                <w:noProof/>
                <w:lang w:val="en-US" w:eastAsia="ko-KR"/>
              </w:rPr>
              <w:t>5.15.19 of TS</w:t>
            </w:r>
            <w:r w:rsidR="00056E44" w:rsidRPr="00AD55F4">
              <w:rPr>
                <w:rFonts w:eastAsia="맑은 고딕"/>
                <w:noProof/>
                <w:lang w:val="en-US" w:eastAsia="ko-KR"/>
              </w:rPr>
              <w:t> </w:t>
            </w:r>
            <w:r w:rsidR="00056E44" w:rsidRPr="00AD55F4">
              <w:rPr>
                <w:rFonts w:eastAsia="맑은 고딕" w:hint="eastAsia"/>
                <w:noProof/>
                <w:lang w:val="en-US" w:eastAsia="ko-KR"/>
              </w:rPr>
              <w:t xml:space="preserve">23.501, if a UE is </w:t>
            </w:r>
            <w:r w:rsidR="00056E44" w:rsidRPr="00AD55F4">
              <w:rPr>
                <w:rFonts w:eastAsia="맑은 고딕"/>
                <w:noProof/>
                <w:lang w:val="en-US" w:eastAsia="ko-KR"/>
              </w:rPr>
              <w:t>in CM-IDLE,</w:t>
            </w:r>
            <w:r w:rsidR="00056E44" w:rsidRPr="00AD55F4">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00056E44" w:rsidRPr="00AD55F4">
              <w:rPr>
                <w:rFonts w:eastAsia="맑은 고딕"/>
                <w:lang w:eastAsia="en-GB"/>
              </w:rPr>
              <w:t>slice deregistration inactivity timer</w:t>
            </w:r>
            <w:r w:rsidR="00056E44" w:rsidRPr="00AD55F4">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Pr="00AD55F4" w:rsidRDefault="00E10C97" w:rsidP="0060121F">
            <w:pPr>
              <w:pStyle w:val="CRCoverPage"/>
              <w:spacing w:after="0"/>
              <w:rPr>
                <w:noProof/>
                <w:sz w:val="8"/>
                <w:szCs w:val="8"/>
              </w:rPr>
            </w:pPr>
          </w:p>
        </w:tc>
      </w:tr>
      <w:tr w:rsidR="00213333" w14:paraId="184DA494" w14:textId="77777777" w:rsidTr="0060121F">
        <w:tc>
          <w:tcPr>
            <w:tcW w:w="2694" w:type="dxa"/>
            <w:gridSpan w:val="2"/>
            <w:tcBorders>
              <w:left w:val="single" w:sz="4" w:space="0" w:color="auto"/>
            </w:tcBorders>
          </w:tcPr>
          <w:p w14:paraId="337BCA90" w14:textId="77777777" w:rsidR="00213333" w:rsidRDefault="00213333" w:rsidP="0021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7C27CF6B" w:rsidR="00213333" w:rsidRPr="00AD55F4" w:rsidRDefault="00213333" w:rsidP="00213333">
            <w:pPr>
              <w:pStyle w:val="CRCoverPage"/>
              <w:spacing w:after="0"/>
              <w:ind w:left="100"/>
              <w:rPr>
                <w:rFonts w:eastAsia="맑은 고딕"/>
                <w:noProof/>
                <w:lang w:eastAsia="ko-KR"/>
              </w:rPr>
            </w:pPr>
            <w:r w:rsidRPr="00AD55F4">
              <w:rPr>
                <w:rFonts w:eastAsia="맑은 고딕" w:hint="eastAsia"/>
                <w:noProof/>
                <w:lang w:eastAsia="ko-KR"/>
              </w:rPr>
              <w:t xml:space="preserve">Clarify that Configured NSSAI provided to the UE </w:t>
            </w:r>
            <w:r w:rsidR="00150355" w:rsidRPr="00AD55F4">
              <w:rPr>
                <w:rFonts w:eastAsia="맑은 고딕" w:hint="eastAsia"/>
                <w:noProof/>
                <w:lang w:eastAsia="ko-KR"/>
              </w:rPr>
              <w:t>can be updated based on existing mechanism.</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Pr="00AD55F4"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59327322" w:rsidR="00E10C97" w:rsidRPr="00AD55F4" w:rsidRDefault="004E7033" w:rsidP="0060121F">
            <w:pPr>
              <w:pStyle w:val="CRCoverPage"/>
              <w:spacing w:after="0"/>
              <w:ind w:left="100"/>
              <w:rPr>
                <w:rFonts w:eastAsia="맑은 고딕"/>
                <w:noProof/>
                <w:lang w:eastAsia="ko-KR"/>
              </w:rPr>
            </w:pPr>
            <w:r w:rsidRPr="00AD55F4">
              <w:rPr>
                <w:rFonts w:eastAsia="맑은 고딕" w:hint="eastAsia"/>
                <w:noProof/>
                <w:lang w:eastAsia="ko-KR"/>
              </w:rPr>
              <w:t xml:space="preserve">UE may use </w:t>
            </w:r>
            <w:r w:rsidR="004E2F9A" w:rsidRPr="00AD55F4">
              <w:rPr>
                <w:rFonts w:eastAsia="맑은 고딕" w:hint="eastAsia"/>
                <w:noProof/>
                <w:lang w:eastAsia="ko-KR"/>
              </w:rPr>
              <w:t xml:space="preserve">wrong </w:t>
            </w:r>
            <w:r w:rsidRPr="00AD55F4">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1E4CE342" w:rsidR="00E10C97" w:rsidRPr="00700055" w:rsidRDefault="00366A8D" w:rsidP="0060121F">
            <w:pPr>
              <w:pStyle w:val="CRCoverPage"/>
              <w:spacing w:after="0"/>
              <w:ind w:left="100"/>
              <w:rPr>
                <w:rFonts w:eastAsia="맑은 고딕"/>
                <w:noProof/>
                <w:lang w:eastAsia="ko-KR"/>
              </w:rPr>
            </w:pPr>
            <w:r>
              <w:rPr>
                <w:rFonts w:eastAsia="맑은 고딕" w:hint="eastAsia"/>
                <w:noProof/>
                <w:lang w:eastAsia="ko-KR"/>
              </w:rPr>
              <w:t>5.15.19</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77629D27" w14:textId="77777777" w:rsidR="00573E04" w:rsidRPr="00573E04" w:rsidRDefault="00573E04" w:rsidP="00573E0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7" w:name="_Toc193777749"/>
      <w:r w:rsidRPr="00573E04">
        <w:rPr>
          <w:rFonts w:ascii="Arial" w:eastAsia="맑은 고딕" w:hAnsi="Arial"/>
          <w:sz w:val="28"/>
          <w:lang w:eastAsia="en-GB"/>
        </w:rPr>
        <w:t>5.15.19</w:t>
      </w:r>
      <w:r w:rsidRPr="00573E04">
        <w:rPr>
          <w:rFonts w:ascii="Arial" w:eastAsia="맑은 고딕" w:hAnsi="Arial"/>
          <w:sz w:val="28"/>
          <w:lang w:eastAsia="en-GB"/>
        </w:rPr>
        <w:tab/>
        <w:t>Support of Network Slice Replacement</w:t>
      </w:r>
      <w:bookmarkEnd w:id="7"/>
    </w:p>
    <w:p w14:paraId="1D33D502"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Network Slice Replacement feature is used to temporarily replace an S-NSSAI with an Alternative S-NSSAI when an S-NSSAI becomes unavailable or congested in the 5GC. The Network Slice Replacement may be triggered in the following cases:</w:t>
      </w:r>
    </w:p>
    <w:p w14:paraId="687F80AC"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E78233E"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61ECFCC7"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5BAA56DA"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network slice associated with the Alternative S-NSSAI is assumed in this specification to have NS-</w:t>
      </w:r>
      <w:proofErr w:type="spellStart"/>
      <w:r w:rsidRPr="00573E04">
        <w:rPr>
          <w:rFonts w:eastAsia="맑은 고딕"/>
          <w:lang w:eastAsia="en-GB"/>
        </w:rPr>
        <w:t>AoS</w:t>
      </w:r>
      <w:proofErr w:type="spellEnd"/>
      <w:r w:rsidRPr="00573E04">
        <w:rPr>
          <w:rFonts w:eastAsia="맑은 고딕"/>
          <w:lang w:eastAsia="en-GB"/>
        </w:rPr>
        <w:t xml:space="preserve"> to be covering at least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 If the UE moves to a cell where the replaced S-NSSAI is not supported, but still within the NS-</w:t>
      </w:r>
      <w:proofErr w:type="spellStart"/>
      <w:r w:rsidRPr="00573E04">
        <w:rPr>
          <w:rFonts w:eastAsia="맑은 고딕"/>
          <w:lang w:eastAsia="en-GB"/>
        </w:rPr>
        <w:t>AoS</w:t>
      </w:r>
      <w:proofErr w:type="spellEnd"/>
      <w:r w:rsidRPr="00573E04">
        <w:rPr>
          <w:rFonts w:eastAsia="맑은 고딕"/>
          <w:lang w:eastAsia="en-GB"/>
        </w:rPr>
        <w:t xml:space="preserve"> of the Alternative S-NSSAI, the AMF removes the replaced S-NSSAI from the Allowed NSSAI (if the S-NSSAI was in the Allowed NSSAI) and from the Partially Allowed NSSAI (if the UE moves out of the RA also).</w:t>
      </w:r>
    </w:p>
    <w:p w14:paraId="30D2CD00"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573E04">
        <w:rPr>
          <w:rFonts w:eastAsia="맑은 고딕"/>
          <w:lang w:eastAsia="en-GB"/>
        </w:rPr>
        <w:t>AoI</w:t>
      </w:r>
      <w:proofErr w:type="spellEnd"/>
      <w:r w:rsidRPr="00573E04">
        <w:rPr>
          <w:rFonts w:eastAsia="맑은 고딕"/>
          <w:lang w:eastAsia="en-GB"/>
        </w:rPr>
        <w:t>.</w:t>
      </w:r>
    </w:p>
    <w:p w14:paraId="220F50BE"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1:</w:t>
      </w:r>
      <w:r w:rsidRPr="00573E04">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40995766"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2:</w:t>
      </w:r>
      <w:r w:rsidRPr="00573E04">
        <w:rPr>
          <w:rFonts w:eastAsia="맑은 고딕"/>
          <w:lang w:eastAsia="en-GB"/>
        </w:rPr>
        <w:tab/>
        <w:t xml:space="preserve">The AMF can, by using the UE's presence in the </w:t>
      </w:r>
      <w:proofErr w:type="spellStart"/>
      <w:r w:rsidRPr="00573E04">
        <w:rPr>
          <w:rFonts w:eastAsia="맑은 고딕"/>
          <w:lang w:eastAsia="en-GB"/>
        </w:rPr>
        <w:t>AoI</w:t>
      </w:r>
      <w:proofErr w:type="spellEnd"/>
      <w:r w:rsidRPr="00573E04">
        <w:rPr>
          <w:rFonts w:eastAsia="맑은 고딕"/>
          <w:lang w:eastAsia="en-GB"/>
        </w:rPr>
        <w:t xml:space="preserve"> for the replaced S-NSSAI, prevent the UE from obtaining service in the Alternative network slice in cells outside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 but within the NS-</w:t>
      </w:r>
      <w:proofErr w:type="spellStart"/>
      <w:r w:rsidRPr="00573E04">
        <w:rPr>
          <w:rFonts w:eastAsia="맑은 고딕"/>
          <w:lang w:eastAsia="en-GB"/>
        </w:rPr>
        <w:t>AoS</w:t>
      </w:r>
      <w:proofErr w:type="spellEnd"/>
      <w:r w:rsidRPr="00573E04">
        <w:rPr>
          <w:rFonts w:eastAsia="맑은 고딕"/>
          <w:lang w:eastAsia="en-GB"/>
        </w:rPr>
        <w:t xml:space="preserve"> of the Alternative network slice if the Alternative network slice NS-</w:t>
      </w:r>
      <w:proofErr w:type="spellStart"/>
      <w:r w:rsidRPr="00573E04">
        <w:rPr>
          <w:rFonts w:eastAsia="맑은 고딕"/>
          <w:lang w:eastAsia="en-GB"/>
        </w:rPr>
        <w:t>AoS</w:t>
      </w:r>
      <w:proofErr w:type="spellEnd"/>
      <w:r w:rsidRPr="00573E04">
        <w:rPr>
          <w:rFonts w:eastAsia="맑은 고딕"/>
          <w:lang w:eastAsia="en-GB"/>
        </w:rPr>
        <w:t xml:space="preserve"> exceeds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w:t>
      </w:r>
    </w:p>
    <w:p w14:paraId="55BABDB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80E0C1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DF3E2E5"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3:</w:t>
      </w:r>
      <w:r w:rsidRPr="00573E04">
        <w:rPr>
          <w:rFonts w:eastAsia="맑은 고딕"/>
          <w:lang w:eastAsia="en-GB"/>
        </w:rPr>
        <w:tab/>
        <w:t>It is recommended that, the operator configures to use only one option, i.e. OAM, PCF or NSSF, for determining an Alternative S-NSSAI and triggering the Network Slice Replacement for S-NSSAI.</w:t>
      </w:r>
    </w:p>
    <w:p w14:paraId="205438BF"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rsidRPr="00573E04">
        <w:rPr>
          <w:rFonts w:eastAsia="맑은 고딕"/>
          <w:lang w:eastAsia="en-GB"/>
        </w:rPr>
        <w:lastRenderedPageBreak/>
        <w:t>determine the Alternative S-NSSAI. The event trigger in AMF for interacting with PCF is described in clause 6.1.2.5 of TS 23.503 [45].</w:t>
      </w:r>
    </w:p>
    <w:p w14:paraId="5A11AAC9"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2D1D21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76757380"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non-roaming UEs, the AMF provides the mapping of the S-NSSAI to the Alternative S-NSSAI to the UE.</w:t>
      </w:r>
    </w:p>
    <w:p w14:paraId="12DCE9B8"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4:</w:t>
      </w:r>
      <w:r w:rsidRPr="00573E04">
        <w:rPr>
          <w:rFonts w:eastAsia="맑은 고딕"/>
          <w:lang w:eastAsia="en-GB"/>
        </w:rPr>
        <w:tab/>
        <w:t>In the non-roaming case, the Alternative S-NSSAI does not have to be a Subscribed S-NSSAIs, as the replaced S-NSSAI is always a subscribed S-NSSAI.</w:t>
      </w:r>
    </w:p>
    <w:p w14:paraId="3FFEE0D4"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roaming UEs when the VPLMN S-NSSAI has to be replaced by a VPLMN Alternative S-NSSAI, the AMF provides the mapping of the VPLMN S-NSSAI to the Alternative VPLMN S-NSSAI to the UE.</w:t>
      </w:r>
    </w:p>
    <w:p w14:paraId="30040C91"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roaming UEs when the HPLMN S-NSSAI has to be replaced by an Alternative HPLMN S-NSSAI, the AMF provides the mapping of the HPLMN S-NSSAI to the Alternative HPLMN S-NSSAI to the UE.</w:t>
      </w:r>
    </w:p>
    <w:p w14:paraId="2662F191"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5:</w:t>
      </w:r>
      <w:r w:rsidRPr="00573E04">
        <w:rPr>
          <w:rFonts w:eastAsia="맑은 고딕"/>
          <w:lang w:eastAsia="en-GB"/>
        </w:rPr>
        <w:tab/>
        <w:t>In the roaming cases, the Alternative HPLMN S-NSSAI does not have to be one of the Subscribed S-NSSAIs as the replaced HPLMN S-NSSAI is always part of the Subscribed S-NSSAIs.</w:t>
      </w:r>
    </w:p>
    <w:p w14:paraId="3CDA07D1"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136AA2FD"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Since Network Slice Replacement applies independent of Access Type, when the replacement occurs, the same Alternative S-NSSAI mapping to the replaced S-NSSAI is provided over the Access Types where the replaced S-NSSAI is in the Allowed NSSAI.</w:t>
      </w:r>
    </w:p>
    <w:p w14:paraId="7CFB7103"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52B8DA1"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00F9ECE" w14:textId="108C042A" w:rsidR="00573E04" w:rsidRPr="00796B68" w:rsidRDefault="00573E04" w:rsidP="00573E04">
      <w:pPr>
        <w:pStyle w:val="NO"/>
        <w:rPr>
          <w:ins w:id="8" w:author="Myungjune@LGE" w:date="2025-04-30T13:45:00Z" w16du:dateUtc="2025-04-30T04:45:00Z"/>
          <w:rFonts w:eastAsia="맑은 고딕"/>
          <w:lang w:eastAsia="ko-KR"/>
        </w:rPr>
      </w:pPr>
      <w:ins w:id="9" w:author="Myungjune@LGE" w:date="2025-04-30T13:45:00Z" w16du:dateUtc="2025-04-30T04:45:00Z">
        <w:r>
          <w:rPr>
            <w:rFonts w:hint="eastAsia"/>
            <w:lang w:eastAsia="ko-KR"/>
          </w:rPr>
          <w:t>NOTE</w:t>
        </w:r>
        <w:r>
          <w:rPr>
            <w:lang w:val="en-US" w:eastAsia="ko-KR"/>
          </w:rPr>
          <w:t> </w:t>
        </w:r>
        <w:r>
          <w:rPr>
            <w:rFonts w:hint="eastAsia"/>
            <w:lang w:val="en-US" w:eastAsia="ko-KR"/>
          </w:rPr>
          <w:t>5</w:t>
        </w:r>
        <w:r>
          <w:rPr>
            <w:rFonts w:eastAsia="맑은 고딕" w:hint="eastAsia"/>
            <w:lang w:val="en-US" w:eastAsia="ko-KR"/>
          </w:rPr>
          <w:t>a</w:t>
        </w:r>
        <w:r>
          <w:rPr>
            <w:rFonts w:hint="eastAsia"/>
            <w:lang w:val="en-US" w:eastAsia="ko-KR"/>
          </w:rPr>
          <w:t>:</w:t>
        </w:r>
      </w:ins>
      <w:ins w:id="10" w:author="Myungjune@LGE_r01" w:date="2025-05-22T08:09:00Z" w16du:dateUtc="2025-05-21T23:09:00Z">
        <w:r w:rsidR="00DF33E3" w:rsidDel="00DF33E3">
          <w:rPr>
            <w:lang w:val="en-US" w:eastAsia="ko-KR"/>
          </w:rPr>
          <w:t xml:space="preserve"> </w:t>
        </w:r>
      </w:ins>
      <w:ins w:id="11" w:author="Myungjune@LGE" w:date="2025-04-30T13:45:00Z" w16du:dateUtc="2025-04-30T04:45:00Z">
        <w:del w:id="12" w:author="Myungjune@LGE_r01" w:date="2025-05-22T08:09:00Z" w16du:dateUtc="2025-05-21T23:09:00Z">
          <w:r w:rsidDel="00DF33E3">
            <w:rPr>
              <w:lang w:val="en-US" w:eastAsia="ko-KR"/>
            </w:rPr>
            <w:tab/>
          </w:r>
          <w:r w:rsidDel="00DF33E3">
            <w:rPr>
              <w:rFonts w:eastAsia="맑은 고딕" w:hint="eastAsia"/>
              <w:lang w:val="en-US" w:eastAsia="ko-KR"/>
            </w:rPr>
            <w:delText xml:space="preserve">If the </w:delText>
          </w:r>
        </w:del>
        <w:del w:id="13" w:author="Myungjune@LGE_r01" w:date="2025-05-21T13:48:00Z" w16du:dateUtc="2025-05-21T04:48:00Z">
          <w:r w:rsidDel="00B04A6A">
            <w:rPr>
              <w:rFonts w:eastAsia="맑은 고딕" w:hint="eastAsia"/>
              <w:lang w:val="en-US" w:eastAsia="ko-KR"/>
            </w:rPr>
            <w:delText xml:space="preserve">Alternative S-NSSAI is not in the Subscribed S-NSSAIs of the UE and the source AMF does not update Configured NSSAI of the UE when the mapping of the replaced S-NSSAI to the Alternative S-NSSAI is removed locally e.g. due to expire of </w:delText>
          </w:r>
          <w:r w:rsidRPr="00D213CB" w:rsidDel="00B04A6A">
            <w:rPr>
              <w:rFonts w:eastAsia="맑은 고딕"/>
              <w:lang w:eastAsia="en-GB"/>
            </w:rPr>
            <w:delText>slice deregistration inactivity timer</w:delText>
          </w:r>
          <w:r w:rsidDel="00B04A6A">
            <w:rPr>
              <w:rFonts w:eastAsia="맑은 고딕" w:hint="eastAsia"/>
              <w:lang w:eastAsia="ko-KR"/>
            </w:rPr>
            <w:delText>, the new AMF does not know whether the UE</w:delText>
          </w:r>
          <w:r w:rsidDel="00B04A6A">
            <w:rPr>
              <w:rFonts w:eastAsia="맑은 고딕"/>
              <w:lang w:eastAsia="ko-KR"/>
            </w:rPr>
            <w:delText>’</w:delText>
          </w:r>
          <w:r w:rsidDel="00B04A6A">
            <w:rPr>
              <w:rFonts w:eastAsia="맑은 고딕" w:hint="eastAsia"/>
              <w:lang w:eastAsia="ko-KR"/>
            </w:rPr>
            <w:delText xml:space="preserve">s Configured NSSAI needs to be updated. In this case, </w:delText>
          </w:r>
        </w:del>
        <w:del w:id="14" w:author="Myungjune@LGE_r01" w:date="2025-05-22T08:09:00Z" w16du:dateUtc="2025-05-21T23:09:00Z">
          <w:r w:rsidDel="00DF33E3">
            <w:rPr>
              <w:rFonts w:eastAsia="맑은 고딕" w:hint="eastAsia"/>
              <w:lang w:eastAsia="ko-KR"/>
            </w:rPr>
            <w:delText>the new AMF can determine to update Configured NSSAI of the UE when the AMF detects that Requested NSSAI includes the Alternative S-NSSAI which is not in the Subscribed S-NSSAIs a</w:delText>
          </w:r>
        </w:del>
      </w:ins>
      <w:ins w:id="15" w:author="Myungjune@LGE_r01" w:date="2025-05-22T08:09:00Z" w16du:dateUtc="2025-05-21T23:09:00Z">
        <w:r w:rsidR="00DF33E3">
          <w:rPr>
            <w:rFonts w:eastAsia="맑은 고딕" w:hint="eastAsia"/>
            <w:lang w:eastAsia="ko-KR"/>
          </w:rPr>
          <w:t>A</w:t>
        </w:r>
      </w:ins>
      <w:ins w:id="16" w:author="Myungjune@LGE" w:date="2025-04-30T13:45:00Z" w16du:dateUtc="2025-04-30T04:45:00Z">
        <w:r>
          <w:rPr>
            <w:rFonts w:eastAsia="맑은 고딕" w:hint="eastAsia"/>
            <w:lang w:eastAsia="ko-KR"/>
          </w:rPr>
          <w:t>s described in clause</w:t>
        </w:r>
        <w:r>
          <w:rPr>
            <w:rFonts w:eastAsia="맑은 고딕"/>
            <w:lang w:val="en-US" w:eastAsia="ko-KR"/>
          </w:rPr>
          <w:t> </w:t>
        </w:r>
        <w:r>
          <w:rPr>
            <w:rFonts w:eastAsia="맑은 고딕" w:hint="eastAsia"/>
            <w:lang w:eastAsia="ko-KR"/>
          </w:rPr>
          <w:t>5.15.5.2.1</w:t>
        </w:r>
      </w:ins>
      <w:ins w:id="17" w:author="Myungjune@LGE_r01" w:date="2025-05-22T08:09:00Z" w16du:dateUtc="2025-05-21T23:09:00Z">
        <w:r w:rsidR="00DF33E3">
          <w:rPr>
            <w:rFonts w:eastAsia="맑은 고딕" w:hint="eastAsia"/>
            <w:lang w:eastAsia="ko-KR"/>
          </w:rPr>
          <w:t xml:space="preserve">, an AMF can determine to update Configured NSSAI of the UE when </w:t>
        </w:r>
      </w:ins>
      <w:ins w:id="18" w:author="Myungjune@LGE_r01" w:date="2025-05-22T08:09:00Z">
        <w:r w:rsidR="00DF33E3" w:rsidRPr="00DF33E3">
          <w:rPr>
            <w:rFonts w:eastAsia="맑은 고딕" w:hint="eastAsia"/>
            <w:lang w:eastAsia="ko-KR"/>
          </w:rPr>
          <w:t>the AMF detects that Requested NSSAI includes an S-NSSAI, which is not in the Subscribed S-NSSAIs and the S-NSSAI is not used for slice replacement (e.g. when the source AMF does not update the Configured NSSAI promptly)</w:t>
        </w:r>
      </w:ins>
      <w:ins w:id="19" w:author="Myungjune@LGE" w:date="2025-04-30T13:45:00Z" w16du:dateUtc="2025-04-30T04:45:00Z">
        <w:r>
          <w:rPr>
            <w:rFonts w:eastAsia="맑은 고딕" w:hint="eastAsia"/>
            <w:lang w:eastAsia="ko-KR"/>
          </w:rPr>
          <w:t>.</w:t>
        </w:r>
      </w:ins>
    </w:p>
    <w:p w14:paraId="02E537FA"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EA1272C"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6:</w:t>
      </w:r>
      <w:r w:rsidRPr="00573E04">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768830C"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lastRenderedPageBreak/>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7F785FD0"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a new PDU Session establishment procedure for a S-NSSAI,</w:t>
      </w:r>
    </w:p>
    <w:p w14:paraId="4800A387"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573E04">
        <w:rPr>
          <w:rFonts w:eastAsia="맑은 고딕"/>
          <w:lang w:eastAsia="en-GB"/>
        </w:rPr>
        <w:t>Nsmf_PDUSession_CreateSMContext</w:t>
      </w:r>
      <w:proofErr w:type="spellEnd"/>
      <w:r w:rsidRPr="00573E04">
        <w:rPr>
          <w:rFonts w:eastAsia="맑은 고딕"/>
          <w:lang w:eastAsia="en-GB"/>
        </w:rPr>
        <w:t xml:space="preserve"> service operation.</w:t>
      </w:r>
    </w:p>
    <w:p w14:paraId="5B8E3A59"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573E04">
        <w:rPr>
          <w:rFonts w:eastAsia="맑은 고딕"/>
          <w:lang w:eastAsia="en-GB"/>
        </w:rPr>
        <w:t>Nsmf_PDUSession_CreateSMContext</w:t>
      </w:r>
      <w:proofErr w:type="spellEnd"/>
      <w:r w:rsidRPr="00573E04">
        <w:rPr>
          <w:rFonts w:eastAsia="맑은 고딕"/>
          <w:lang w:eastAsia="en-GB"/>
        </w:rPr>
        <w:t xml:space="preserve"> service operation.</w:t>
      </w:r>
    </w:p>
    <w:p w14:paraId="7A614D08"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01D530E8"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7:</w:t>
      </w:r>
      <w:r w:rsidRPr="00573E04">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6AC1F7A4"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573E04">
        <w:rPr>
          <w:rFonts w:eastAsia="맑은 고딕"/>
          <w:lang w:eastAsia="en-GB"/>
        </w:rPr>
        <w:t>Nsmf_PDUSession_UpdateSMContext</w:t>
      </w:r>
      <w:proofErr w:type="spellEnd"/>
      <w:r w:rsidRPr="00573E04">
        <w:rPr>
          <w:rFonts w:eastAsia="맑은 고딕"/>
          <w:lang w:eastAsia="en-GB"/>
        </w:rPr>
        <w:t xml:space="preserve"> service operation, that the PDU Session is to be transferred to Alternative S-NSSAI and includes the Alternative S-NSSAI as follows (see details in clause 4.3.3 of TS 23.502 [3]):</w:t>
      </w:r>
    </w:p>
    <w:p w14:paraId="2E4633BC"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63B8604"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49135AC"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11C4E8BF"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w:t>
      </w:r>
      <w:r w:rsidRPr="00573E04">
        <w:rPr>
          <w:rFonts w:eastAsia="맑은 고딕"/>
          <w:lang w:eastAsia="en-GB"/>
        </w:rPr>
        <w:lastRenderedPageBreak/>
        <w:t>connection, e.g. through a Service Request procedure or through a UE registration procedure, the AMF reconfigures the UE.</w:t>
      </w:r>
    </w:p>
    <w:p w14:paraId="4A21920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If there is an existing PDU Session associated with the Alternative S-NSSAI for the S-NSSAI being available again or not congested anymore, the AMF updates the SMF(s) of the PDU Session(s), by </w:t>
      </w:r>
      <w:proofErr w:type="spellStart"/>
      <w:r w:rsidRPr="00573E04">
        <w:rPr>
          <w:rFonts w:eastAsia="맑은 고딕"/>
          <w:lang w:eastAsia="en-GB"/>
        </w:rPr>
        <w:t>Nsmf_PDUSession_UpdateSMContext</w:t>
      </w:r>
      <w:proofErr w:type="spellEnd"/>
      <w:r w:rsidRPr="00573E04">
        <w:rPr>
          <w:rFonts w:eastAsia="맑은 고딕"/>
          <w:lang w:eastAsia="en-GB"/>
        </w:rPr>
        <w:t xml:space="preserve"> service operation, causing the PDU Session to be transferred to the replaced S-NSSAI. The event trigger in SMF for interacting with PCF is described in clause 6.1.3.5 of TS 23.503 [45].</w:t>
      </w:r>
    </w:p>
    <w:p w14:paraId="04EBB139"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60FA7E4B"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04CBF1F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F0F6296"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2C45C8A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C2F259B"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UE and the AMF locally removes the mapping of the replaced S-NSSAI and the Alternative S-NSSAI in an access type when the replaced S-NSSAI or alternative S-NSSAI is removed from the allowed NSSAI due to slice deregistration inactivity timer expiry over corresponding access type as described in clause 5.15.15.</w:t>
      </w:r>
    </w:p>
    <w:p w14:paraId="44725B88" w14:textId="77777777" w:rsidR="00D213CB" w:rsidRPr="00D213CB" w:rsidRDefault="00D213CB" w:rsidP="00C44877">
      <w:pPr>
        <w:rPr>
          <w:rFonts w:eastAsia="맑은 고딕"/>
          <w:lang w:eastAsia="ko-KR"/>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D72FB" w14:textId="77777777" w:rsidR="005468F9" w:rsidRDefault="005468F9">
      <w:r>
        <w:separator/>
      </w:r>
    </w:p>
  </w:endnote>
  <w:endnote w:type="continuationSeparator" w:id="0">
    <w:p w14:paraId="5272080C" w14:textId="77777777" w:rsidR="005468F9" w:rsidRDefault="005468F9">
      <w:r>
        <w:continuationSeparator/>
      </w:r>
    </w:p>
  </w:endnote>
  <w:endnote w:type="continuationNotice" w:id="1">
    <w:p w14:paraId="018634AA" w14:textId="77777777" w:rsidR="005468F9" w:rsidRDefault="00546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4AA5" w14:textId="77777777" w:rsidR="005468F9" w:rsidRDefault="005468F9">
      <w:r>
        <w:separator/>
      </w:r>
    </w:p>
  </w:footnote>
  <w:footnote w:type="continuationSeparator" w:id="0">
    <w:p w14:paraId="4A6290D1" w14:textId="77777777" w:rsidR="005468F9" w:rsidRDefault="005468F9">
      <w:r>
        <w:continuationSeparator/>
      </w:r>
    </w:p>
  </w:footnote>
  <w:footnote w:type="continuationNotice" w:id="1">
    <w:p w14:paraId="241A0213" w14:textId="77777777" w:rsidR="005468F9" w:rsidRDefault="00546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D4E"/>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A09"/>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744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F009E"/>
    <w:rsid w:val="004F2210"/>
    <w:rsid w:val="004F382E"/>
    <w:rsid w:val="004F4CC9"/>
    <w:rsid w:val="004F4D3A"/>
    <w:rsid w:val="004F7126"/>
    <w:rsid w:val="0050132F"/>
    <w:rsid w:val="0050350B"/>
    <w:rsid w:val="0050699A"/>
    <w:rsid w:val="00507A95"/>
    <w:rsid w:val="0051012F"/>
    <w:rsid w:val="0051089E"/>
    <w:rsid w:val="00510DF8"/>
    <w:rsid w:val="005129B9"/>
    <w:rsid w:val="0051346E"/>
    <w:rsid w:val="005141D9"/>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68F9"/>
    <w:rsid w:val="00547111"/>
    <w:rsid w:val="00547BB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1882"/>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1AA"/>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7BF"/>
    <w:rsid w:val="00840B84"/>
    <w:rsid w:val="00840E53"/>
    <w:rsid w:val="00840F31"/>
    <w:rsid w:val="00841C42"/>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158B"/>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B5BB7"/>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4A6A"/>
    <w:rsid w:val="00B04C0C"/>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3F9"/>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1FDC"/>
    <w:rsid w:val="00C144BE"/>
    <w:rsid w:val="00C14845"/>
    <w:rsid w:val="00C205DD"/>
    <w:rsid w:val="00C22886"/>
    <w:rsid w:val="00C22EF8"/>
    <w:rsid w:val="00C2308C"/>
    <w:rsid w:val="00C235FA"/>
    <w:rsid w:val="00C2371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33E3"/>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409"/>
    <w:rsid w:val="00EA5D19"/>
    <w:rsid w:val="00EA666C"/>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2990</Words>
  <Characters>17045</Characters>
  <Application>Microsoft Office Word</Application>
  <DocSecurity>0</DocSecurity>
  <Lines>142</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5</cp:revision>
  <dcterms:created xsi:type="dcterms:W3CDTF">2025-05-20T09:53:00Z</dcterms:created>
  <dcterms:modified xsi:type="dcterms:W3CDTF">2025-05-21T23:10:00Z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